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99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R5-232797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2263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 delta RIB,c for CA_n28A-n41A-n79A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</w:t>
            </w:r>
            <w:r>
              <w:rPr>
                <w:rFonts w:hint="default"/>
                <w:lang w:val="en-US"/>
              </w:rPr>
              <w:t>7</w:t>
            </w:r>
            <w:r>
              <w:t>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default"/>
                <w:lang w:val="en-US"/>
              </w:rPr>
              <w:t>5</w:t>
            </w:r>
            <w:r>
              <w:t>-</w:t>
            </w:r>
            <w:r>
              <w:rPr>
                <w:rFonts w:hint="default"/>
                <w:lang w:val="en-US"/>
              </w:rPr>
              <w:t>1</w:t>
            </w:r>
            <w:r>
              <w:fldChar w:fldCharType="end"/>
            </w:r>
            <w:r>
              <w:rPr>
                <w:rFonts w:hint="default"/>
                <w:lang w:val="en-US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>1</w:t>
            </w:r>
            <w:r>
              <w:rPr>
                <w:rFonts w:hint="default"/>
                <w:lang w:val="en-US" w:eastAsia="zh-Hans"/>
              </w:rPr>
              <w:t>7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configuration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</w:rPr>
              <w:t>CA_n28A-n41A-n79A</w:t>
            </w:r>
            <w:r>
              <w:rPr>
                <w:rFonts w:hint="default" w:eastAsia="宋体"/>
                <w:lang w:val="en-US" w:eastAsia="zh-CN"/>
              </w:rPr>
              <w:t xml:space="preserve"> is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</w:t>
            </w:r>
            <w:r>
              <w:rPr>
                <w:rFonts w:hint="default"/>
                <w:lang w:val="en-US" w:eastAsia="zh-Hans"/>
              </w:rPr>
              <w:t>7</w:t>
            </w:r>
            <w:r>
              <w:rPr>
                <w:lang w:eastAsia="zh-Hans"/>
              </w:rPr>
              <w:t>.</w:t>
            </w:r>
            <w:r>
              <w:rPr>
                <w:rFonts w:hint="default"/>
                <w:lang w:val="en-US" w:eastAsia="zh-Hans"/>
              </w:rPr>
              <w:t>3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eastAsia="zh-Hans"/>
              </w:rPr>
              <w:t xml:space="preserve">, the </w:t>
            </w:r>
            <w:r>
              <w:rPr>
                <w:lang w:eastAsia="zh-CN"/>
              </w:rPr>
              <w:t>Δ</w:t>
            </w:r>
            <w:r>
              <w:rPr>
                <w:rFonts w:hint="default"/>
                <w:lang w:val="en-US" w:eastAsia="zh-CN"/>
              </w:rPr>
              <w:t>R</w:t>
            </w:r>
            <w:r>
              <w:rPr>
                <w:vertAlign w:val="subscript"/>
              </w:rPr>
              <w:t>IB,c</w:t>
            </w:r>
            <w:r>
              <w:rPr>
                <w:lang w:eastAsia="zh-CN"/>
              </w:rPr>
              <w:t xml:space="preserve"> for Inter-band CA</w:t>
            </w:r>
            <w:r>
              <w:rPr>
                <w:lang w:eastAsia="zh-Hans"/>
              </w:rPr>
              <w:t xml:space="preserve"> need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zh-Hans"/>
              </w:rPr>
              <w:t xml:space="preserve"> to be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</w:t>
            </w:r>
            <w:r>
              <w:rPr>
                <w:lang w:eastAsia="zh-CN"/>
              </w:rPr>
              <w:t>Δ</w:t>
            </w:r>
            <w:r>
              <w:rPr>
                <w:rFonts w:hint="default"/>
                <w:lang w:val="en-US" w:eastAsia="zh-CN"/>
              </w:rPr>
              <w:t>R</w:t>
            </w:r>
            <w:r>
              <w:rPr>
                <w:vertAlign w:val="subscript"/>
              </w:rPr>
              <w:t>IB,c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for </w:t>
            </w:r>
            <w:r>
              <w:rPr>
                <w:rFonts w:hint="eastAsia"/>
              </w:rPr>
              <w:t>CA_n28A-n41A-n79A</w:t>
            </w:r>
            <w:r>
              <w:rPr>
                <w:rFonts w:hint="eastAsia" w:eastAsia="宋体"/>
                <w:lang w:val="en-US" w:eastAsia="zh-CN"/>
              </w:rPr>
              <w:t xml:space="preserve"> into </w:t>
            </w:r>
            <w:r>
              <w:t>Table 7.3A.0.3.2.3-1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</w:t>
            </w:r>
            <w:r>
              <w:rPr>
                <w:lang w:eastAsia="zh-CN"/>
              </w:rPr>
              <w:t>Δ</w:t>
            </w:r>
            <w:r>
              <w:rPr>
                <w:rFonts w:hint="default"/>
                <w:lang w:val="en-US" w:eastAsia="zh-CN"/>
              </w:rPr>
              <w:t>R</w:t>
            </w:r>
            <w:r>
              <w:rPr>
                <w:vertAlign w:val="subscript"/>
              </w:rPr>
              <w:t>IB,c</w:t>
            </w:r>
            <w:r>
              <w:rPr>
                <w:rFonts w:hint="eastAsia"/>
                <w:lang w:val="en-US" w:eastAsia="zh-Hans"/>
              </w:rPr>
              <w:t xml:space="preserve"> </w:t>
            </w:r>
            <w:r>
              <w:rPr>
                <w:lang w:val="en-US" w:eastAsia="zh-Hans"/>
              </w:rPr>
              <w:t xml:space="preserve">for CA </w:t>
            </w:r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lang w:val="en-US" w:eastAsia="zh-Hans"/>
              </w:rPr>
              <w:t xml:space="preserve"> be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rPr>
                <w:snapToGrid w:val="0"/>
              </w:rPr>
              <w:t>7.3A.0.3.2.3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8"/>
        <w:rPr>
          <w:snapToGrid w:val="0"/>
        </w:rPr>
      </w:pPr>
      <w:r>
        <w:rPr>
          <w:snapToGrid w:val="0"/>
        </w:rPr>
        <w:t>7.3A.0.3.2.3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three bands</w:t>
      </w:r>
    </w:p>
    <w:p>
      <w:pPr>
        <w:pStyle w:val="55"/>
      </w:pPr>
      <w:r>
        <w:t>Table 7.3A.0.3.2.3-1: ΔR</w:t>
      </w:r>
      <w:r>
        <w:rPr>
          <w:vertAlign w:val="subscript"/>
        </w:rPr>
        <w:t>IB,c</w:t>
      </w:r>
      <w:r>
        <w:t xml:space="preserve"> due to CA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  <w:tblGridChange w:id="0">
          <w:tblGrid>
            <w:gridCol w:w="1535"/>
            <w:gridCol w:w="2952"/>
            <w:gridCol w:w="295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1"/>
            </w:pPr>
            <w:r>
              <w:t>Inter-band CA combination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2"/>
            </w:pPr>
            <w:r>
              <w:t>CA_n1-n78-n79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hint="eastAsia" w:eastAsia="等线"/>
                <w:lang w:eastAsia="ja-JP"/>
              </w:rPr>
              <w:t>CA_n</w:t>
            </w:r>
            <w:r>
              <w:rPr>
                <w:rFonts w:eastAsia="等线"/>
                <w:lang w:eastAsia="ja-JP"/>
              </w:rPr>
              <w:t>2</w:t>
            </w:r>
            <w:r>
              <w:rPr>
                <w:rFonts w:hint="eastAsia" w:eastAsia="等线"/>
                <w:lang w:eastAsia="ja-JP"/>
              </w:rPr>
              <w:t>-n</w:t>
            </w:r>
            <w:r>
              <w:rPr>
                <w:rFonts w:hint="eastAsia" w:eastAsia="等线"/>
                <w:lang w:eastAsia="zh-CN"/>
              </w:rPr>
              <w:t>5-n77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val="en-US"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val="en-US"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hint="eastAsia" w:eastAsia="等线"/>
                <w:bCs/>
                <w:lang w:eastAsia="ja-JP"/>
              </w:rPr>
              <w:t>CA_n</w:t>
            </w:r>
            <w:r>
              <w:rPr>
                <w:rFonts w:eastAsia="等线"/>
                <w:bCs/>
                <w:lang w:eastAsia="ja-JP"/>
              </w:rPr>
              <w:t>2</w:t>
            </w:r>
            <w:r>
              <w:rPr>
                <w:rFonts w:hint="eastAsia" w:eastAsia="等线"/>
                <w:bCs/>
                <w:lang w:eastAsia="ja-JP"/>
              </w:rPr>
              <w:t>-n</w:t>
            </w:r>
            <w:r>
              <w:rPr>
                <w:rFonts w:eastAsia="等线"/>
                <w:bCs/>
                <w:lang w:eastAsia="ja-JP"/>
              </w:rPr>
              <w:t>66</w:t>
            </w:r>
            <w:r>
              <w:rPr>
                <w:rFonts w:hint="eastAsia" w:eastAsia="等线"/>
                <w:bCs/>
                <w:lang w:eastAsia="ja-JP"/>
              </w:rPr>
              <w:t>-n</w:t>
            </w:r>
            <w:r>
              <w:rPr>
                <w:rFonts w:eastAsia="等线"/>
                <w:bCs/>
                <w:lang w:eastAsia="ja-JP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hint="eastAsia" w:eastAsia="等线"/>
                <w:bCs/>
                <w:lang w:eastAsia="zh-CN"/>
              </w:rPr>
              <w:t>n</w:t>
            </w:r>
            <w:r>
              <w:rPr>
                <w:rFonts w:eastAsia="等线"/>
                <w:bCs/>
                <w:lang w:eastAsia="zh-CN"/>
              </w:rPr>
              <w:t>2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hint="eastAsia" w:eastAsia="等线"/>
                <w:bCs/>
                <w:lang w:eastAsia="ja-JP"/>
              </w:rPr>
              <w:t>0</w:t>
            </w:r>
            <w:r>
              <w:rPr>
                <w:rFonts w:eastAsia="等线"/>
                <w:bCs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hint="eastAsia" w:eastAsia="等线"/>
                <w:bCs/>
                <w:lang w:eastAsia="zh-CN"/>
              </w:rPr>
              <w:t>n</w:t>
            </w:r>
            <w:r>
              <w:rPr>
                <w:rFonts w:eastAsia="等线"/>
                <w:bCs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hint="eastAsia" w:eastAsia="等线"/>
                <w:bCs/>
                <w:lang w:eastAsia="zh-CN"/>
              </w:rPr>
              <w:t>n</w:t>
            </w:r>
            <w:r>
              <w:rPr>
                <w:rFonts w:eastAsia="等线"/>
                <w:bCs/>
                <w:lang w:eastAsia="zh-CN"/>
              </w:rPr>
              <w:t>7</w:t>
            </w:r>
            <w:r>
              <w:rPr>
                <w:rFonts w:hint="eastAsia" w:eastAsia="等线"/>
                <w:bCs/>
                <w:lang w:eastAsia="zh-CN"/>
              </w:rPr>
              <w:t>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hint="eastAsia" w:eastAsia="等线"/>
                <w:bCs/>
                <w:lang w:eastAsia="ja-JP"/>
              </w:rPr>
              <w:t>0</w:t>
            </w:r>
            <w:r>
              <w:rPr>
                <w:rFonts w:eastAsia="等线"/>
                <w:bCs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hint="eastAsia" w:eastAsia="等线"/>
                <w:bCs/>
                <w:lang w:eastAsia="ja-JP"/>
              </w:rPr>
              <w:t>CA_n</w:t>
            </w:r>
            <w:r>
              <w:rPr>
                <w:rFonts w:eastAsia="等线"/>
                <w:bCs/>
                <w:lang w:eastAsia="ja-JP"/>
              </w:rPr>
              <w:t>5</w:t>
            </w:r>
            <w:r>
              <w:rPr>
                <w:rFonts w:hint="eastAsia" w:eastAsia="等线"/>
                <w:bCs/>
                <w:lang w:eastAsia="ja-JP"/>
              </w:rPr>
              <w:t>-n</w:t>
            </w:r>
            <w:r>
              <w:rPr>
                <w:rFonts w:eastAsia="等线"/>
                <w:bCs/>
                <w:lang w:eastAsia="ja-JP"/>
              </w:rPr>
              <w:t>66</w:t>
            </w:r>
            <w:r>
              <w:rPr>
                <w:rFonts w:hint="eastAsia" w:eastAsia="等线"/>
                <w:bCs/>
                <w:lang w:eastAsia="ja-JP"/>
              </w:rPr>
              <w:t>-n</w:t>
            </w:r>
            <w:r>
              <w:rPr>
                <w:rFonts w:eastAsia="等线"/>
                <w:bCs/>
                <w:lang w:eastAsia="ja-JP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hint="eastAsia" w:eastAsia="等线"/>
                <w:bCs/>
                <w:lang w:eastAsia="zh-CN"/>
              </w:rPr>
              <w:t>n</w:t>
            </w:r>
            <w:r>
              <w:rPr>
                <w:rFonts w:eastAsia="等线"/>
                <w:bCs/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hint="eastAsia" w:eastAsia="等线"/>
                <w:bCs/>
                <w:lang w:eastAsia="ja-JP"/>
              </w:rPr>
              <w:t>0</w:t>
            </w:r>
            <w:r>
              <w:rPr>
                <w:rFonts w:eastAsia="等线"/>
                <w:bCs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hint="eastAsia" w:eastAsia="等线"/>
                <w:bCs/>
                <w:lang w:eastAsia="zh-CN"/>
              </w:rPr>
              <w:t>n</w:t>
            </w:r>
            <w:r>
              <w:rPr>
                <w:rFonts w:eastAsia="等线"/>
                <w:bCs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hint="eastAsia" w:eastAsia="等线"/>
                <w:bCs/>
                <w:lang w:eastAsia="zh-CN"/>
              </w:rPr>
              <w:t>n</w:t>
            </w:r>
            <w:r>
              <w:rPr>
                <w:rFonts w:eastAsia="等线"/>
                <w:bCs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hint="eastAsia" w:eastAsia="等线"/>
                <w:bCs/>
                <w:lang w:eastAsia="ja-JP"/>
              </w:rPr>
              <w:t>0</w:t>
            </w:r>
            <w:r>
              <w:rPr>
                <w:rFonts w:eastAsia="等线"/>
                <w:bCs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n26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bCs/>
              </w:rPr>
            </w:pPr>
            <w: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haoluyang@hq.cmcc" w:date="2023-05-11T16:5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" w:author="zhaoluyang@hq.cmcc" w:date="2023-05-11T16:51:45Z"/>
          <w:trPrChange w:id="2" w:author="zhaoluyang@hq.cmcc" w:date="2023-05-11T16:52:09Z">
            <w:trPr>
              <w:jc w:val="center"/>
            </w:trPr>
          </w:trPrChange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" w:author="zhaoluyang@hq.cmcc" w:date="2023-05-11T16:52:09Z">
              <w:tcPr>
                <w:tcW w:w="1535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" w:author="zhaoluyang@hq.cmcc" w:date="2023-05-11T16:51:45Z"/>
              </w:rPr>
            </w:pPr>
            <w:ins w:id="5" w:author="zhaoluyang@hq.cmcc" w:date="2023-05-11T16:52:18Z">
              <w:r>
                <w:rPr>
                  <w:rFonts w:hint="eastAsia" w:ascii="Arial" w:hAnsi="Arial" w:eastAsia="等线"/>
                  <w:sz w:val="18"/>
                  <w:lang w:eastAsia="ja-JP"/>
                </w:rPr>
                <w:t>CA_n</w:t>
              </w:r>
            </w:ins>
            <w:ins w:id="6" w:author="zhaoluyang@hq.cmcc" w:date="2023-05-11T16:52:18Z">
              <w:r>
                <w:rPr>
                  <w:rFonts w:hint="eastAsia" w:ascii="Arial" w:hAnsi="Arial" w:eastAsia="等线"/>
                  <w:sz w:val="18"/>
                  <w:lang w:eastAsia="zh-CN"/>
                </w:rPr>
                <w:t>28</w:t>
              </w:r>
            </w:ins>
            <w:ins w:id="7" w:author="zhaoluyang@hq.cmcc" w:date="2023-05-11T16:52:18Z">
              <w:r>
                <w:rPr>
                  <w:rFonts w:hint="eastAsia" w:ascii="Arial" w:hAnsi="Arial" w:eastAsia="等线"/>
                  <w:sz w:val="18"/>
                  <w:lang w:eastAsia="ja-JP"/>
                </w:rPr>
                <w:t>-n</w:t>
              </w:r>
            </w:ins>
            <w:ins w:id="8" w:author="zhaoluyang@hq.cmcc" w:date="2023-05-11T16:52:18Z">
              <w:r>
                <w:rPr>
                  <w:rFonts w:hint="eastAsia" w:ascii="Arial" w:hAnsi="Arial" w:eastAsia="等线"/>
                  <w:sz w:val="18"/>
                  <w:lang w:eastAsia="zh-CN"/>
                </w:rPr>
                <w:t>41</w:t>
              </w:r>
            </w:ins>
            <w:ins w:id="9" w:author="zhaoluyang@hq.cmcc" w:date="2023-05-11T16:52:18Z">
              <w:r>
                <w:rPr>
                  <w:rFonts w:hint="eastAsia" w:ascii="Arial" w:hAnsi="Arial" w:eastAsia="等线"/>
                  <w:sz w:val="18"/>
                  <w:lang w:eastAsia="ja-JP"/>
                </w:rPr>
                <w:t>-n7</w:t>
              </w:r>
            </w:ins>
            <w:ins w:id="10" w:author="zhaoluyang@hq.cmcc" w:date="2023-05-11T16:52:18Z">
              <w:r>
                <w:rPr>
                  <w:rFonts w:hint="eastAsia" w:ascii="Arial" w:hAnsi="Arial" w:eastAsia="等线"/>
                  <w:sz w:val="18"/>
                  <w:lang w:eastAsia="zh-CN"/>
                </w:rPr>
                <w:t>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" w:author="zhaoluyang@hq.cmcc" w:date="2023-05-11T16:52:09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" w:author="zhaoluyang@hq.cmcc" w:date="2023-05-11T16:51:45Z"/>
                <w:lang w:eastAsia="zh-CN"/>
              </w:rPr>
            </w:pPr>
            <w:ins w:id="13" w:author="zhaoluyang@hq.cmcc" w:date="2023-05-11T16:52:24Z">
              <w:r>
                <w:rPr>
                  <w:rFonts w:hint="eastAsia" w:ascii="Arial" w:hAnsi="Arial" w:eastAsia="等线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" w:author="zhaoluyang@hq.cmcc" w:date="2023-05-11T16:52:09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5" w:author="zhaoluyang@hq.cmcc" w:date="2023-05-11T16:51:45Z"/>
              </w:rPr>
            </w:pPr>
            <w:ins w:id="16" w:author="zhaoluyang@hq.cmcc" w:date="2023-05-11T16:52:39Z">
              <w:r>
                <w:rPr>
                  <w:rFonts w:ascii="Arial" w:hAnsi="Arial" w:eastAsia="等线" w:cs="Arial"/>
                  <w:sz w:val="18"/>
                  <w:szCs w:val="18"/>
                  <w:lang w:val="en-US" w:eastAsia="ja-JP"/>
                </w:rPr>
                <w:t>0</w:t>
              </w:r>
            </w:ins>
            <w:ins w:id="17" w:author="zhaoluyang@hq.cmcc" w:date="2023-05-11T16:52:39Z">
              <w:r>
                <w:rPr>
                  <w:rFonts w:hint="eastAsia" w:ascii="Arial" w:hAnsi="Arial" w:eastAsia="等线" w:cs="Arial"/>
                  <w:sz w:val="18"/>
                  <w:szCs w:val="18"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zhaoluyang@hq.cmcc" w:date="2023-05-11T16:5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8" w:author="zhaoluyang@hq.cmcc" w:date="2023-05-11T16:51:44Z"/>
          <w:trPrChange w:id="19" w:author="zhaoluyang@hq.cmcc" w:date="2023-05-11T16:52:09Z">
            <w:trPr>
              <w:jc w:val="center"/>
            </w:trPr>
          </w:trPrChange>
        </w:trPr>
        <w:tc>
          <w:tcPr>
            <w:tcW w:w="1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0" w:author="zhaoluyang@hq.cmcc" w:date="2023-05-11T16:52:09Z">
              <w:tcPr>
                <w:tcW w:w="1535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1" w:author="zhaoluyang@hq.cmcc" w:date="2023-05-11T16:51:44Z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" w:author="zhaoluyang@hq.cmcc" w:date="2023-05-11T16:52:09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" w:author="zhaoluyang@hq.cmcc" w:date="2023-05-11T16:51:44Z"/>
                <w:lang w:eastAsia="zh-CN"/>
              </w:rPr>
            </w:pPr>
            <w:ins w:id="24" w:author="zhaoluyang@hq.cmcc" w:date="2023-05-11T16:52:28Z">
              <w:r>
                <w:rPr>
                  <w:rFonts w:hint="eastAsia" w:ascii="Arial" w:hAnsi="Arial" w:eastAsia="等线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" w:author="zhaoluyang@hq.cmcc" w:date="2023-05-11T16:52:09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6" w:author="zhaoluyang@hq.cmcc" w:date="2023-05-11T16:51:44Z"/>
              </w:rPr>
            </w:pPr>
            <w:ins w:id="27" w:author="zhaoluyang@hq.cmcc" w:date="2023-05-11T16:52:40Z">
              <w:r>
                <w:rPr>
                  <w:rFonts w:ascii="Arial" w:hAnsi="Arial" w:eastAsia="等线" w:cs="Arial"/>
                  <w:sz w:val="18"/>
                  <w:szCs w:val="18"/>
                  <w:lang w:val="en-US" w:eastAsia="ja-JP"/>
                </w:rPr>
                <w:t>0</w:t>
              </w:r>
            </w:ins>
            <w:ins w:id="28" w:author="zhaoluyang@hq.cmcc" w:date="2023-05-11T16:52:40Z">
              <w:r>
                <w:rPr>
                  <w:rFonts w:hint="eastAsia" w:ascii="Arial" w:hAnsi="Arial" w:eastAsia="等线" w:cs="Arial"/>
                  <w:sz w:val="18"/>
                  <w:szCs w:val="18"/>
                  <w:lang w:val="en-US" w:eastAsia="zh-CN"/>
                </w:rPr>
                <w:t>.</w:t>
              </w:r>
            </w:ins>
            <w:ins w:id="29" w:author="zhaoluyang@hq.cmcc" w:date="2023-05-11T16:52:42Z">
              <w:r>
                <w:rPr>
                  <w:rFonts w:hint="default" w:eastAsia="等线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" w:author="zhaoluyang@hq.cmcc" w:date="2023-05-11T16:52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0" w:author="zhaoluyang@hq.cmcc" w:date="2023-05-11T16:51:44Z"/>
          <w:trPrChange w:id="31" w:author="zhaoluyang@hq.cmcc" w:date="2023-05-11T16:52:09Z">
            <w:trPr>
              <w:jc w:val="center"/>
            </w:trPr>
          </w:trPrChange>
        </w:trPr>
        <w:tc>
          <w:tcPr>
            <w:tcW w:w="1535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tcPrChange w:id="32" w:author="zhaoluyang@hq.cmcc" w:date="2023-05-11T16:52:09Z">
              <w:tcPr>
                <w:tcW w:w="1535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3" w:author="zhaoluyang@hq.cmcc" w:date="2023-05-11T16:51:44Z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" w:author="zhaoluyang@hq.cmcc" w:date="2023-05-11T16:52:09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5" w:author="zhaoluyang@hq.cmcc" w:date="2023-05-11T16:51:44Z"/>
                <w:lang w:eastAsia="zh-CN"/>
              </w:rPr>
            </w:pPr>
            <w:ins w:id="36" w:author="zhaoluyang@hq.cmcc" w:date="2023-05-11T16:52:33Z">
              <w:r>
                <w:rPr>
                  <w:rFonts w:hint="eastAsia" w:ascii="Arial" w:hAnsi="Arial" w:eastAsia="等线"/>
                  <w:color w:val="000000"/>
                  <w:sz w:val="18"/>
                  <w:lang w:eastAsia="zh-CN"/>
                </w:rPr>
                <w:t>n79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" w:author="zhaoluyang@hq.cmcc" w:date="2023-05-11T16:52:09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8" w:author="zhaoluyang@hq.cmcc" w:date="2023-05-11T16:51:44Z"/>
              </w:rPr>
            </w:pPr>
            <w:ins w:id="39" w:author="zhaoluyang@hq.cmcc" w:date="2023-05-11T16:52:44Z">
              <w:r>
                <w:rPr>
                  <w:rFonts w:ascii="Arial" w:hAnsi="Arial" w:eastAsia="等线" w:cs="Arial"/>
                  <w:sz w:val="18"/>
                  <w:szCs w:val="18"/>
                  <w:lang w:val="en-US" w:eastAsia="ja-JP"/>
                </w:rPr>
                <w:t>0</w:t>
              </w:r>
            </w:ins>
            <w:ins w:id="40" w:author="zhaoluyang@hq.cmcc" w:date="2023-05-11T16:52:44Z">
              <w:r>
                <w:rPr>
                  <w:rFonts w:hint="eastAsia" w:ascii="Arial" w:hAnsi="Arial" w:eastAsia="等线" w:cs="Arial"/>
                  <w:sz w:val="18"/>
                  <w:szCs w:val="18"/>
                  <w:lang w:val="en-US" w:eastAsia="zh-CN"/>
                </w:rPr>
                <w:t>.</w:t>
              </w:r>
            </w:ins>
            <w:ins w:id="41" w:author="zhaoluyang@hq.cmcc" w:date="2023-05-11T16:52:44Z">
              <w:r>
                <w:rPr>
                  <w:rFonts w:hint="default" w:eastAsia="等线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n70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n70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</w:t>
            </w:r>
          </w:p>
        </w:tc>
      </w:tr>
    </w:tbl>
    <w:p/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E062016"/>
    <w:rsid w:val="101D24EE"/>
    <w:rsid w:val="11FF3B1A"/>
    <w:rsid w:val="15577F7E"/>
    <w:rsid w:val="17B71FDC"/>
    <w:rsid w:val="1D9040F3"/>
    <w:rsid w:val="1EB36DFD"/>
    <w:rsid w:val="1F002C1C"/>
    <w:rsid w:val="20784E0D"/>
    <w:rsid w:val="225C3B7E"/>
    <w:rsid w:val="230B1C2E"/>
    <w:rsid w:val="238F0A03"/>
    <w:rsid w:val="25106E2B"/>
    <w:rsid w:val="25E4231F"/>
    <w:rsid w:val="30455162"/>
    <w:rsid w:val="31FE128A"/>
    <w:rsid w:val="33134036"/>
    <w:rsid w:val="360C320F"/>
    <w:rsid w:val="3834797E"/>
    <w:rsid w:val="3A2F24D7"/>
    <w:rsid w:val="3CCF1024"/>
    <w:rsid w:val="3F3D3A3E"/>
    <w:rsid w:val="40991BA4"/>
    <w:rsid w:val="42DE1687"/>
    <w:rsid w:val="45A80523"/>
    <w:rsid w:val="481F7A0F"/>
    <w:rsid w:val="4B7A751B"/>
    <w:rsid w:val="4C663E4E"/>
    <w:rsid w:val="500B780C"/>
    <w:rsid w:val="501A1396"/>
    <w:rsid w:val="50F850B2"/>
    <w:rsid w:val="52DC78AD"/>
    <w:rsid w:val="55D52892"/>
    <w:rsid w:val="58163880"/>
    <w:rsid w:val="5C275D20"/>
    <w:rsid w:val="62C56B4A"/>
    <w:rsid w:val="62CA20A9"/>
    <w:rsid w:val="651F5890"/>
    <w:rsid w:val="6AD21769"/>
    <w:rsid w:val="6BF86B9E"/>
    <w:rsid w:val="6E9B068B"/>
    <w:rsid w:val="738324FD"/>
    <w:rsid w:val="7EB704FA"/>
    <w:rsid w:val="7EC5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0</TotalTime>
  <ScaleCrop>false</ScaleCrop>
  <LinksUpToDate>false</LinksUpToDate>
  <CharactersWithSpaces>7150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User</cp:lastModifiedBy>
  <cp:lastPrinted>2411-12-31T23:00:00Z</cp:lastPrinted>
  <dcterms:modified xsi:type="dcterms:W3CDTF">2023-05-12T09:21:51Z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2052-11.8.2.11716</vt:lpwstr>
  </property>
  <property fmtid="{D5CDD505-2E9C-101B-9397-08002B2CF9AE}" pid="22" name="ICV">
    <vt:lpwstr>4B19162E59FD4B9F95BEEF447E65B507</vt:lpwstr>
  </property>
</Properties>
</file>